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eastAsia" w:eastAsia="宋体"/>
          <w:b/>
          <w:sz w:val="24"/>
          <w:lang w:eastAsia="zh-CN"/>
        </w:rPr>
      </w:pPr>
      <w:r>
        <w:rPr>
          <w:b/>
          <w:sz w:val="24"/>
        </w:rPr>
        <w:t>3GPP TSG-SA WG6 Meeting #62-Ad Hoc-e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S6a24008</w:t>
      </w:r>
      <w:r>
        <w:rPr>
          <w:rFonts w:hint="eastAsia" w:eastAsia="宋体"/>
          <w:b/>
          <w:sz w:val="24"/>
          <w:lang w:val="en-US" w:eastAsia="zh-CN"/>
        </w:rPr>
        <w:t>3</w:t>
      </w:r>
    </w:p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10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July 2024</w:t>
      </w:r>
      <w:r>
        <w:rPr>
          <w:b/>
          <w:sz w:val="24"/>
        </w:rPr>
        <w:tab/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Skeleton in TS 23.433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</w:t>
      </w:r>
      <w:r>
        <w:rPr>
          <w:rFonts w:hint="eastAsia" w:ascii="Arial" w:hAnsi="Arial" w:eastAsia="宋体" w:cs="Arial"/>
          <w:b/>
          <w:bCs/>
          <w:lang w:val="en-US" w:eastAsia="zh-CN"/>
        </w:rPr>
        <w:t>TS 23.433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8.5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Information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Shaowen Zheng, zhengshaowen@chinamobile.com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1"/>
        <w:rPr>
          <w:b/>
        </w:rPr>
      </w:pPr>
      <w:r>
        <w:rPr>
          <w:b/>
          <w:highlight w:val="none"/>
        </w:rPr>
        <w:t>1</w:t>
      </w:r>
      <w:r>
        <w:rPr>
          <w:b/>
        </w:rPr>
        <w:t>. Introduction</w:t>
      </w:r>
    </w:p>
    <w:p>
      <w:pPr>
        <w:rPr>
          <w:rFonts w:hint="default" w:eastAsia="宋体"/>
          <w:lang w:val="en-US" w:eastAsia="zh-CN"/>
        </w:rPr>
      </w:pPr>
      <w:r>
        <w:t>This pCR proposes the draft clause skeleton if we have an independent clause</w:t>
      </w:r>
      <w:r>
        <w:rPr>
          <w:rFonts w:hint="eastAsia" w:eastAsia="宋体"/>
          <w:lang w:val="en-US" w:eastAsia="zh-CN"/>
        </w:rPr>
        <w:t xml:space="preserve"> in TS 23.433.</w:t>
      </w:r>
    </w:p>
    <w:p>
      <w:pPr>
        <w:pStyle w:val="81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rFonts w:hint="default" w:eastAsia="宋体"/>
          <w:lang w:val="en-US" w:eastAsia="zh-CN"/>
        </w:rPr>
      </w:pPr>
      <w:r>
        <w:t>This pCR propose</w:t>
      </w:r>
      <w:r>
        <w:rPr>
          <w:rFonts w:hint="eastAsia" w:eastAsia="宋体"/>
          <w:lang w:val="en-US" w:eastAsia="zh-CN"/>
        </w:rPr>
        <w:t>d</w:t>
      </w:r>
      <w:r>
        <w:t xml:space="preserve"> draft clause skeleton </w:t>
      </w:r>
      <w:r>
        <w:rPr>
          <w:rFonts w:hint="eastAsia" w:eastAsia="宋体"/>
          <w:lang w:val="en-US" w:eastAsia="zh-CN"/>
        </w:rPr>
        <w:t>is for normative work plan discussion .</w:t>
      </w:r>
    </w:p>
    <w:p>
      <w:pPr>
        <w:pStyle w:val="81"/>
        <w:rPr>
          <w:b/>
        </w:rPr>
      </w:pPr>
      <w:r>
        <w:rPr>
          <w:b/>
        </w:rPr>
        <w:t>3. Conclusions</w:t>
      </w:r>
    </w:p>
    <w:p>
      <w:r>
        <w:t>NA</w:t>
      </w:r>
    </w:p>
    <w:p>
      <w:pPr>
        <w:pStyle w:val="81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rFonts w:hint="eastAsia" w:eastAsia="宋体"/>
          <w:lang w:val="en-US" w:eastAsia="zh-CN"/>
        </w:rPr>
        <w:t>T</w:t>
      </w:r>
      <w:r>
        <w:rPr>
          <w:lang w:val="en-US"/>
        </w:rPr>
        <w:t xml:space="preserve">he following changes to 3GPP </w:t>
      </w:r>
      <w:r>
        <w:rPr>
          <w:rFonts w:hint="eastAsia" w:eastAsia="宋体"/>
          <w:lang w:val="en-US" w:eastAsia="zh-CN"/>
        </w:rPr>
        <w:t>TS 23.433 is for information</w:t>
      </w:r>
      <w:r>
        <w:rPr>
          <w:lang w:val="en-US"/>
        </w:rPr>
        <w:t>.</w:t>
      </w:r>
    </w:p>
    <w:p>
      <w:pPr>
        <w:rPr>
          <w:sz w:val="8"/>
          <w:szCs w:val="8"/>
        </w:rPr>
      </w:pPr>
    </w:p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3"/>
        <w:rPr>
          <w:ins w:id="0" w:author="0612" w:date="2024-07-03T20:49:41Z"/>
        </w:rPr>
      </w:pPr>
      <w:ins w:id="1" w:author="0612" w:date="2024-07-03T20:49:41Z">
        <w:bookmarkStart w:id="0" w:name="_Toc106116331"/>
        <w:bookmarkStart w:id="1" w:name="_Toc155261681"/>
        <w:bookmarkStart w:id="2" w:name="_Toc29234031"/>
        <w:bookmarkStart w:id="3" w:name="_Toc117364419"/>
        <w:bookmarkStart w:id="4" w:name="_Toc4714"/>
        <w:bookmarkStart w:id="5" w:name="_Toc133484057"/>
        <w:bookmarkStart w:id="6" w:name="_Toc19037390"/>
        <w:bookmarkStart w:id="7" w:name="_Toc19026800"/>
        <w:bookmarkStart w:id="8" w:name="_Toc153799142"/>
        <w:bookmarkStart w:id="9" w:name="_Toc27161521"/>
        <w:bookmarkStart w:id="10" w:name="_Toc25613616"/>
        <w:bookmarkStart w:id="11" w:name="_Toc25612649"/>
        <w:bookmarkStart w:id="12" w:name="_Toc19034202"/>
        <w:bookmarkStart w:id="13" w:name="_Toc25613352"/>
        <w:bookmarkStart w:id="14" w:name="_Toc14352771"/>
        <w:bookmarkStart w:id="15" w:name="_Toc19036392"/>
        <w:r>
          <w:rPr>
            <w:rFonts w:hint="eastAsia" w:eastAsia="宋体"/>
            <w:lang w:val="en-US" w:eastAsia="zh-CN"/>
          </w:rPr>
          <w:t>9</w:t>
        </w:r>
      </w:ins>
      <w:ins w:id="2" w:author="0612" w:date="2024-07-03T20:49:41Z">
        <w:r>
          <w:rPr/>
          <w:t>.</w:t>
        </w:r>
      </w:ins>
      <w:ins w:id="3" w:author="0612" w:date="2024-07-03T20:49:41Z">
        <w:r>
          <w:rPr>
            <w:rFonts w:hint="eastAsia" w:eastAsia="宋体"/>
            <w:lang w:val="en-US" w:eastAsia="zh-CN"/>
          </w:rPr>
          <w:t>X</w:t>
        </w:r>
      </w:ins>
      <w:ins w:id="4" w:author="0612" w:date="2024-07-03T20:49:41Z">
        <w:r>
          <w:rPr/>
          <w:tab/>
        </w:r>
        <w:bookmarkEnd w:id="0"/>
        <w:bookmarkEnd w:id="1"/>
        <w:bookmarkEnd w:id="2"/>
        <w:bookmarkEnd w:id="3"/>
        <w:bookmarkEnd w:id="4"/>
        <w:bookmarkEnd w:id="5"/>
      </w:ins>
      <w:ins w:id="5" w:author="0612" w:date="2024-07-03T20:49:41Z">
        <w:r>
          <w:rPr>
            <w:rFonts w:hint="eastAsia" w:eastAsia="宋体"/>
            <w:lang w:val="en-US" w:eastAsia="zh-CN"/>
          </w:rPr>
          <w:t>SEALDD enabled</w:t>
        </w:r>
      </w:ins>
      <w:ins w:id="6" w:author="0612" w:date="2024-07-03T20:49:41Z">
        <w:r>
          <w:rPr/>
          <w:t xml:space="preserve"> Ultra Reliable Low Latency Communication</w:t>
        </w:r>
      </w:ins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>
      <w:pPr>
        <w:pStyle w:val="4"/>
        <w:bidi w:val="0"/>
        <w:rPr>
          <w:ins w:id="7" w:author="0612" w:date="2024-07-03T20:49:41Z"/>
        </w:rPr>
      </w:pPr>
      <w:ins w:id="8" w:author="0612" w:date="2024-07-03T20:49:41Z">
        <w:bookmarkStart w:id="16" w:name="_CR5_33_1"/>
        <w:bookmarkEnd w:id="16"/>
        <w:bookmarkStart w:id="17" w:name="_Toc47342833"/>
        <w:bookmarkStart w:id="18" w:name="_Toc36188086"/>
        <w:bookmarkStart w:id="19" w:name="_Toc27846955"/>
        <w:bookmarkStart w:id="20" w:name="_Toc20150153"/>
        <w:bookmarkStart w:id="21" w:name="_Toc153799143"/>
        <w:bookmarkStart w:id="22" w:name="_Toc51769535"/>
        <w:bookmarkStart w:id="23" w:name="_Toc45183991"/>
        <w:r>
          <w:rPr>
            <w:rFonts w:hint="eastAsia"/>
            <w:lang w:val="en-US" w:eastAsia="zh-CN"/>
          </w:rPr>
          <w:t>9</w:t>
        </w:r>
      </w:ins>
      <w:ins w:id="9" w:author="0612" w:date="2024-07-03T20:49:41Z">
        <w:r>
          <w:rPr/>
          <w:t>.</w:t>
        </w:r>
      </w:ins>
      <w:ins w:id="10" w:author="0612" w:date="2024-07-03T20:49:41Z">
        <w:r>
          <w:rPr>
            <w:rFonts w:hint="eastAsia"/>
            <w:lang w:val="en-US" w:eastAsia="zh-CN"/>
          </w:rPr>
          <w:t>X</w:t>
        </w:r>
      </w:ins>
      <w:ins w:id="11" w:author="0612" w:date="2024-07-03T20:49:41Z">
        <w:r>
          <w:rPr/>
          <w:t>.1</w:t>
        </w:r>
      </w:ins>
      <w:ins w:id="12" w:author="0612" w:date="2024-07-03T20:49:41Z">
        <w:r>
          <w:rPr/>
          <w:tab/>
        </w:r>
      </w:ins>
      <w:ins w:id="13" w:author="0612" w:date="2024-07-03T20:49:41Z">
        <w:r>
          <w:rPr/>
          <w:t>General</w:t>
        </w:r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p>
      <w:pPr>
        <w:rPr>
          <w:ins w:id="14" w:author="0612" w:date="2024-07-03T20:49:41Z"/>
          <w:rFonts w:hint="default" w:eastAsia="宋体"/>
          <w:lang w:val="en-US" w:eastAsia="zh-CN"/>
        </w:rPr>
      </w:pPr>
      <w:ins w:id="15" w:author="0612" w:date="2024-07-03T20:49:41Z">
        <w:r>
          <w:rPr>
            <w:rFonts w:hint="eastAsia" w:eastAsia="宋体"/>
            <w:lang w:val="en-US" w:eastAsia="zh-CN"/>
          </w:rPr>
          <w:t xml:space="preserve">This clause provides the services to support the </w:t>
        </w:r>
      </w:ins>
      <w:ins w:id="16" w:author="0612" w:date="2024-07-03T20:49:41Z">
        <w:r>
          <w:rPr/>
          <w:t>Ultra Reliable Low Latency Communication</w:t>
        </w:r>
      </w:ins>
      <w:ins w:id="17" w:author="0612" w:date="2024-07-03T20:49:41Z">
        <w:r>
          <w:rPr>
            <w:rFonts w:hint="eastAsia" w:eastAsia="宋体"/>
            <w:lang w:val="en-US" w:eastAsia="zh-CN"/>
          </w:rPr>
          <w:t xml:space="preserve"> based on SEALDD capabilities.</w:t>
        </w:r>
      </w:ins>
    </w:p>
    <w:p>
      <w:pPr>
        <w:pStyle w:val="4"/>
        <w:bidi w:val="0"/>
        <w:rPr>
          <w:ins w:id="18" w:author="0612" w:date="2024-07-03T20:49:41Z"/>
          <w:rFonts w:hint="eastAsia"/>
          <w:lang w:val="en-US" w:eastAsia="zh-CN"/>
        </w:rPr>
      </w:pPr>
      <w:ins w:id="19" w:author="0612" w:date="2024-07-03T20:49:41Z">
        <w:bookmarkStart w:id="24" w:name="_Toc21456"/>
        <w:bookmarkStart w:id="25" w:name="_Toc27301"/>
        <w:bookmarkStart w:id="26" w:name="_Toc27161524"/>
        <w:bookmarkStart w:id="27" w:name="_Toc29234034"/>
        <w:bookmarkStart w:id="28" w:name="_Toc106116334"/>
        <w:r>
          <w:rPr>
            <w:rFonts w:hint="eastAsia"/>
            <w:lang w:val="en-US" w:eastAsia="zh-CN"/>
          </w:rPr>
          <w:t>9</w:t>
        </w:r>
      </w:ins>
      <w:ins w:id="20" w:author="0612" w:date="2024-07-03T20:49:41Z">
        <w:r>
          <w:rPr>
            <w:rFonts w:hint="eastAsia"/>
            <w:lang w:val="en-IN" w:eastAsia="zh-CN"/>
          </w:rPr>
          <w:t>.x.</w:t>
        </w:r>
      </w:ins>
      <w:ins w:id="21" w:author="0612" w:date="2024-07-03T20:49:41Z">
        <w:r>
          <w:rPr>
            <w:rFonts w:hint="eastAsia"/>
            <w:lang w:val="en-US" w:eastAsia="zh-CN"/>
          </w:rPr>
          <w:t>y</w:t>
        </w:r>
      </w:ins>
      <w:ins w:id="22" w:author="0612" w:date="2024-07-03T20:49:41Z">
        <w:r>
          <w:rPr>
            <w:rFonts w:hint="eastAsia"/>
            <w:lang w:val="en-IN" w:eastAsia="zh-CN"/>
          </w:rPr>
          <w:tab/>
        </w:r>
        <w:bookmarkEnd w:id="24"/>
        <w:bookmarkEnd w:id="25"/>
      </w:ins>
      <w:ins w:id="23" w:author="0612" w:date="2024-07-03T20:49:41Z">
        <w:r>
          <w:rPr>
            <w:rFonts w:hint="eastAsia"/>
            <w:lang w:val="en-US" w:eastAsia="zh-CN"/>
          </w:rPr>
          <w:t>&lt;service name&gt;</w:t>
        </w:r>
      </w:ins>
    </w:p>
    <w:p>
      <w:pPr>
        <w:pStyle w:val="83"/>
        <w:keepNext/>
        <w:rPr>
          <w:ins w:id="24" w:author="0612" w:date="2024-07-03T20:49:41Z"/>
          <w:rFonts w:hint="default"/>
          <w:lang w:val="en-US" w:eastAsia="zh-CN"/>
        </w:rPr>
      </w:pPr>
      <w:ins w:id="25" w:author="0612" w:date="2024-07-03T20:49:41Z">
        <w:r>
          <w:rPr/>
          <w:t>Add a copy of this clause for each procedure, adding a title, a general description, information flows and the procedure. Include an APIs clause if APIs are needed for the procedure.</w:t>
        </w:r>
      </w:ins>
    </w:p>
    <w:bookmarkEnd w:id="26"/>
    <w:bookmarkEnd w:id="27"/>
    <w:bookmarkEnd w:id="28"/>
    <w:p>
      <w:pPr>
        <w:pStyle w:val="5"/>
        <w:bidi w:val="0"/>
        <w:rPr>
          <w:ins w:id="26" w:author="0612" w:date="2024-07-03T20:49:41Z"/>
        </w:rPr>
      </w:pPr>
      <w:ins w:id="27" w:author="0612" w:date="2024-07-03T20:49:41Z">
        <w:r>
          <w:rPr>
            <w:rFonts w:hint="eastAsia"/>
            <w:lang w:val="en-US" w:eastAsia="zh-CN"/>
          </w:rPr>
          <w:t>9</w:t>
        </w:r>
      </w:ins>
      <w:ins w:id="28" w:author="0612" w:date="2024-07-03T20:49:41Z">
        <w:r>
          <w:rPr>
            <w:rFonts w:hint="eastAsia"/>
            <w:lang w:val="en-IN" w:eastAsia="zh-CN"/>
          </w:rPr>
          <w:t>.x.</w:t>
        </w:r>
      </w:ins>
      <w:ins w:id="29" w:author="0612" w:date="2024-07-03T20:49:41Z">
        <w:r>
          <w:rPr>
            <w:rFonts w:hint="eastAsia"/>
            <w:lang w:val="en-US" w:eastAsia="zh-CN"/>
          </w:rPr>
          <w:t>y.1</w:t>
        </w:r>
      </w:ins>
      <w:ins w:id="30" w:author="0612" w:date="2024-07-03T20:49:41Z">
        <w:r>
          <w:rPr>
            <w:rFonts w:hint="eastAsia"/>
            <w:lang w:val="en-IN" w:eastAsia="zh-CN"/>
          </w:rPr>
          <w:tab/>
        </w:r>
      </w:ins>
      <w:ins w:id="31" w:author="0612" w:date="2024-07-03T20:49:41Z">
        <w:r>
          <w:rPr/>
          <w:t>General</w:t>
        </w:r>
      </w:ins>
    </w:p>
    <w:p>
      <w:pPr>
        <w:pStyle w:val="83"/>
        <w:keepNext/>
        <w:rPr>
          <w:ins w:id="32" w:author="0612" w:date="2024-07-03T20:49:41Z"/>
          <w:rFonts w:hint="default"/>
          <w:lang w:val="en-US" w:eastAsia="zh-CN"/>
        </w:rPr>
      </w:pPr>
      <w:ins w:id="33" w:author="0612" w:date="2024-07-03T20:49:41Z">
        <w:r>
          <w:rPr>
            <w:rFonts w:hint="eastAsia"/>
            <w:lang w:val="en-US" w:eastAsia="zh-CN"/>
          </w:rPr>
          <w:t>Describe  the service feature.</w:t>
        </w:r>
      </w:ins>
    </w:p>
    <w:p>
      <w:pPr>
        <w:pStyle w:val="5"/>
        <w:bidi w:val="0"/>
        <w:rPr>
          <w:ins w:id="34" w:author="0612" w:date="2024-07-03T20:49:41Z"/>
          <w:rFonts w:hint="eastAsia"/>
          <w:lang w:val="en-US" w:eastAsia="zh-CN"/>
        </w:rPr>
      </w:pPr>
      <w:ins w:id="35" w:author="0612" w:date="2024-07-03T20:49:41Z">
        <w:r>
          <w:rPr>
            <w:rFonts w:hint="eastAsia"/>
            <w:lang w:val="en-US" w:eastAsia="zh-CN"/>
          </w:rPr>
          <w:t>9</w:t>
        </w:r>
      </w:ins>
      <w:ins w:id="36" w:author="0612" w:date="2024-07-03T20:49:41Z">
        <w:r>
          <w:rPr>
            <w:rFonts w:hint="eastAsia"/>
            <w:lang w:val="en-IN" w:eastAsia="zh-CN"/>
          </w:rPr>
          <w:t>.x.</w:t>
        </w:r>
      </w:ins>
      <w:ins w:id="37" w:author="0612" w:date="2024-07-03T20:49:41Z">
        <w:r>
          <w:rPr>
            <w:rFonts w:hint="eastAsia"/>
            <w:lang w:val="en-US" w:eastAsia="zh-CN"/>
          </w:rPr>
          <w:t>y.2</w:t>
        </w:r>
      </w:ins>
      <w:ins w:id="38" w:author="0612" w:date="2024-07-03T20:49:41Z">
        <w:r>
          <w:rPr>
            <w:rFonts w:hint="eastAsia"/>
            <w:lang w:val="en-IN" w:eastAsia="zh-CN"/>
          </w:rPr>
          <w:tab/>
        </w:r>
      </w:ins>
      <w:ins w:id="39" w:author="0612" w:date="2024-07-03T20:49:41Z">
        <w:r>
          <w:rPr>
            <w:rFonts w:hint="eastAsia"/>
            <w:lang w:val="en-IN" w:eastAsia="zh-CN"/>
          </w:rPr>
          <w:t>Procedure</w:t>
        </w:r>
      </w:ins>
      <w:ins w:id="40" w:author="0612" w:date="2024-07-03T20:49:41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83"/>
        <w:keepNext/>
        <w:rPr>
          <w:ins w:id="41" w:author="0612" w:date="2024-07-03T20:49:41Z"/>
          <w:rFonts w:hint="default"/>
          <w:lang w:val="en-US" w:eastAsia="zh-CN"/>
        </w:rPr>
      </w:pPr>
      <w:ins w:id="42" w:author="0612" w:date="2024-07-03T20:49:41Z">
        <w:r>
          <w:rPr>
            <w:rFonts w:hint="eastAsia"/>
            <w:lang w:val="en-US" w:eastAsia="zh-CN"/>
          </w:rPr>
          <w:t>New procedure(s) or reference of a specific clause.</w:t>
        </w:r>
      </w:ins>
    </w:p>
    <w:p>
      <w:pPr>
        <w:pStyle w:val="5"/>
        <w:bidi w:val="0"/>
        <w:rPr>
          <w:ins w:id="43" w:author="0612" w:date="2024-07-03T20:49:41Z"/>
          <w:rFonts w:hint="eastAsia"/>
          <w:lang w:val="en-IN" w:eastAsia="zh-CN"/>
        </w:rPr>
      </w:pPr>
      <w:ins w:id="44" w:author="0612" w:date="2024-07-03T20:49:41Z">
        <w:bookmarkStart w:id="29" w:name="_Toc22234"/>
        <w:bookmarkStart w:id="30" w:name="_Toc25164"/>
        <w:r>
          <w:rPr>
            <w:rFonts w:hint="eastAsia"/>
            <w:lang w:val="en-US" w:eastAsia="zh-CN"/>
          </w:rPr>
          <w:t>9</w:t>
        </w:r>
      </w:ins>
      <w:ins w:id="45" w:author="0612" w:date="2024-07-03T20:49:41Z">
        <w:r>
          <w:rPr>
            <w:rFonts w:hint="eastAsia"/>
            <w:lang w:val="en-IN" w:eastAsia="zh-CN"/>
          </w:rPr>
          <w:t>.x.</w:t>
        </w:r>
      </w:ins>
      <w:ins w:id="46" w:author="0612" w:date="2024-07-03T20:49:41Z">
        <w:r>
          <w:rPr>
            <w:rFonts w:hint="eastAsia"/>
            <w:lang w:val="en-US" w:eastAsia="zh-CN"/>
          </w:rPr>
          <w:t>y.3</w:t>
        </w:r>
      </w:ins>
      <w:ins w:id="47" w:author="0612" w:date="2024-07-03T20:49:41Z">
        <w:r>
          <w:rPr>
            <w:rFonts w:hint="eastAsia"/>
            <w:lang w:val="en-IN" w:eastAsia="zh-CN"/>
          </w:rPr>
          <w:tab/>
        </w:r>
      </w:ins>
      <w:ins w:id="48" w:author="0612" w:date="2024-07-03T20:49:41Z">
        <w:r>
          <w:rPr>
            <w:rFonts w:hint="eastAsia"/>
            <w:lang w:val="en-IN" w:eastAsia="zh-CN"/>
          </w:rPr>
          <w:t>Information flows</w:t>
        </w:r>
        <w:bookmarkEnd w:id="29"/>
        <w:bookmarkEnd w:id="30"/>
      </w:ins>
    </w:p>
    <w:p>
      <w:pPr>
        <w:pStyle w:val="83"/>
        <w:keepNext/>
        <w:rPr>
          <w:ins w:id="49" w:author="0612" w:date="2024-07-03T20:49:41Z"/>
          <w:rFonts w:hint="eastAsia"/>
          <w:lang w:val="en-IN" w:eastAsia="zh-CN"/>
        </w:rPr>
      </w:pPr>
      <w:ins w:id="50" w:author="0612" w:date="2024-07-03T20:49:41Z">
        <w:r>
          <w:rPr>
            <w:rFonts w:hint="eastAsia"/>
            <w:lang w:val="en-US" w:eastAsia="zh-CN"/>
          </w:rPr>
          <w:t>New information table(s) or reference of a specific clause.</w:t>
        </w:r>
      </w:ins>
    </w:p>
    <w:p>
      <w:pPr>
        <w:pStyle w:val="5"/>
        <w:bidi w:val="0"/>
        <w:rPr>
          <w:ins w:id="51" w:author="0612" w:date="2024-07-03T20:49:41Z"/>
          <w:rFonts w:hint="eastAsia"/>
          <w:lang w:val="en-IN" w:eastAsia="zh-CN"/>
        </w:rPr>
      </w:pPr>
      <w:ins w:id="52" w:author="0612" w:date="2024-07-03T20:49:41Z">
        <w:bookmarkStart w:id="31" w:name="_Toc27161526"/>
        <w:bookmarkStart w:id="32" w:name="_Toc26606"/>
        <w:bookmarkStart w:id="33" w:name="_Toc29234036"/>
        <w:bookmarkStart w:id="34" w:name="_Toc18952"/>
        <w:bookmarkStart w:id="35" w:name="_Toc106116336"/>
        <w:r>
          <w:rPr>
            <w:rFonts w:hint="eastAsia"/>
            <w:lang w:val="en-US" w:eastAsia="zh-CN"/>
          </w:rPr>
          <w:t>9</w:t>
        </w:r>
      </w:ins>
      <w:ins w:id="53" w:author="0612" w:date="2024-07-03T20:49:41Z">
        <w:r>
          <w:rPr>
            <w:rFonts w:hint="eastAsia"/>
            <w:lang w:val="en-IN" w:eastAsia="zh-CN"/>
          </w:rPr>
          <w:t>.x.</w:t>
        </w:r>
      </w:ins>
      <w:ins w:id="54" w:author="0612" w:date="2024-07-03T20:49:41Z">
        <w:r>
          <w:rPr>
            <w:rFonts w:hint="eastAsia"/>
            <w:lang w:val="en-US" w:eastAsia="zh-CN"/>
          </w:rPr>
          <w:t>y.4</w:t>
        </w:r>
      </w:ins>
      <w:ins w:id="55" w:author="0612" w:date="2024-07-03T20:49:41Z">
        <w:r>
          <w:rPr>
            <w:rFonts w:hint="eastAsia"/>
            <w:lang w:val="en-IN" w:eastAsia="zh-CN"/>
          </w:rPr>
          <w:tab/>
        </w:r>
      </w:ins>
      <w:ins w:id="56" w:author="0612" w:date="2024-07-03T20:49:41Z">
        <w:r>
          <w:rPr>
            <w:rFonts w:hint="eastAsia"/>
            <w:lang w:val="en-IN" w:eastAsia="zh-CN"/>
          </w:rPr>
          <w:t>APIs (if applicable)</w:t>
        </w:r>
        <w:bookmarkEnd w:id="31"/>
        <w:bookmarkEnd w:id="32"/>
        <w:bookmarkEnd w:id="33"/>
        <w:bookmarkEnd w:id="34"/>
        <w:bookmarkEnd w:id="35"/>
      </w:ins>
    </w:p>
    <w:p>
      <w:bookmarkStart w:id="36" w:name="_GoBack"/>
      <w:bookmarkEnd w:id="36"/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0612">
    <w15:presenceInfo w15:providerId="None" w15:userId="06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4013E"/>
    <w:rsid w:val="00145D43"/>
    <w:rsid w:val="00192C46"/>
    <w:rsid w:val="001A08B3"/>
    <w:rsid w:val="001A7B60"/>
    <w:rsid w:val="001B52F0"/>
    <w:rsid w:val="001B7A65"/>
    <w:rsid w:val="001E41F3"/>
    <w:rsid w:val="00204DF5"/>
    <w:rsid w:val="00207CE7"/>
    <w:rsid w:val="002578AA"/>
    <w:rsid w:val="0026004D"/>
    <w:rsid w:val="002640DD"/>
    <w:rsid w:val="00275D12"/>
    <w:rsid w:val="00280AAE"/>
    <w:rsid w:val="00284FEB"/>
    <w:rsid w:val="002860C4"/>
    <w:rsid w:val="0029268D"/>
    <w:rsid w:val="002B5741"/>
    <w:rsid w:val="002C2D03"/>
    <w:rsid w:val="002E472E"/>
    <w:rsid w:val="00305409"/>
    <w:rsid w:val="003609EF"/>
    <w:rsid w:val="0036231A"/>
    <w:rsid w:val="00374DD4"/>
    <w:rsid w:val="003E1A36"/>
    <w:rsid w:val="00410371"/>
    <w:rsid w:val="004242F1"/>
    <w:rsid w:val="00476A5B"/>
    <w:rsid w:val="004B75B7"/>
    <w:rsid w:val="005141D9"/>
    <w:rsid w:val="0051580D"/>
    <w:rsid w:val="00521720"/>
    <w:rsid w:val="00547111"/>
    <w:rsid w:val="00592D74"/>
    <w:rsid w:val="005E2C44"/>
    <w:rsid w:val="00613BA6"/>
    <w:rsid w:val="00621188"/>
    <w:rsid w:val="006257ED"/>
    <w:rsid w:val="00653DE4"/>
    <w:rsid w:val="006653F0"/>
    <w:rsid w:val="00665C47"/>
    <w:rsid w:val="00695808"/>
    <w:rsid w:val="006B46FB"/>
    <w:rsid w:val="006C6F72"/>
    <w:rsid w:val="006E21FB"/>
    <w:rsid w:val="00792342"/>
    <w:rsid w:val="007977A8"/>
    <w:rsid w:val="007B512A"/>
    <w:rsid w:val="007C2097"/>
    <w:rsid w:val="007C3FF8"/>
    <w:rsid w:val="007D6A07"/>
    <w:rsid w:val="007F7259"/>
    <w:rsid w:val="007F7A49"/>
    <w:rsid w:val="008040A8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44B7"/>
    <w:rsid w:val="009A5753"/>
    <w:rsid w:val="009A579D"/>
    <w:rsid w:val="009B41B8"/>
    <w:rsid w:val="009E3297"/>
    <w:rsid w:val="009F734F"/>
    <w:rsid w:val="00A16496"/>
    <w:rsid w:val="00A246B6"/>
    <w:rsid w:val="00A47E70"/>
    <w:rsid w:val="00A50CF0"/>
    <w:rsid w:val="00A71094"/>
    <w:rsid w:val="00A7671C"/>
    <w:rsid w:val="00A91FF0"/>
    <w:rsid w:val="00AA2CBC"/>
    <w:rsid w:val="00AB1996"/>
    <w:rsid w:val="00AC5820"/>
    <w:rsid w:val="00AD1CD8"/>
    <w:rsid w:val="00B066AA"/>
    <w:rsid w:val="00B13571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66BA2"/>
    <w:rsid w:val="00C870F6"/>
    <w:rsid w:val="00C95985"/>
    <w:rsid w:val="00CC5026"/>
    <w:rsid w:val="00CC68D0"/>
    <w:rsid w:val="00CE72F8"/>
    <w:rsid w:val="00D03F9A"/>
    <w:rsid w:val="00D06D51"/>
    <w:rsid w:val="00D24991"/>
    <w:rsid w:val="00D50255"/>
    <w:rsid w:val="00D66520"/>
    <w:rsid w:val="00D84AE9"/>
    <w:rsid w:val="00DD75D8"/>
    <w:rsid w:val="00DE34CF"/>
    <w:rsid w:val="00E13F3D"/>
    <w:rsid w:val="00E311AA"/>
    <w:rsid w:val="00E34898"/>
    <w:rsid w:val="00E4063B"/>
    <w:rsid w:val="00E54524"/>
    <w:rsid w:val="00E81077"/>
    <w:rsid w:val="00E94D40"/>
    <w:rsid w:val="00EB09B7"/>
    <w:rsid w:val="00EE46CE"/>
    <w:rsid w:val="00EE7D7C"/>
    <w:rsid w:val="00F14D14"/>
    <w:rsid w:val="00F25D98"/>
    <w:rsid w:val="00F300FB"/>
    <w:rsid w:val="00F92156"/>
    <w:rsid w:val="00FB6386"/>
    <w:rsid w:val="01202D72"/>
    <w:rsid w:val="0AC76EFF"/>
    <w:rsid w:val="1FD87483"/>
    <w:rsid w:val="283349FC"/>
    <w:rsid w:val="295E061A"/>
    <w:rsid w:val="499C0FAA"/>
    <w:rsid w:val="53AB2DCC"/>
    <w:rsid w:val="6DE75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294</Words>
  <Characters>1682</Characters>
  <Lines>14</Lines>
  <Paragraphs>3</Paragraphs>
  <TotalTime>0</TotalTime>
  <ScaleCrop>false</ScaleCrop>
  <LinksUpToDate>false</LinksUpToDate>
  <CharactersWithSpaces>1973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0612</cp:lastModifiedBy>
  <cp:lastPrinted>2411-12-31T23:00:00Z</cp:lastPrinted>
  <dcterms:modified xsi:type="dcterms:W3CDTF">2024-07-03T12:49:41Z</dcterms:modified>
  <dc:title>MTG_TITLE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D943D2D9069F4D0FB956C9989493D03D</vt:lpwstr>
  </property>
</Properties>
</file>